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38EE2E" w14:textId="77777777" w:rsidR="00B75E65" w:rsidRPr="000560FE" w:rsidRDefault="00B75E65" w:rsidP="00B75E65">
      <w:pPr>
        <w:jc w:val="center"/>
        <w:rPr>
          <w:rFonts w:ascii="標楷體" w:eastAsia="標楷體" w:hAnsi="標楷體"/>
          <w:b/>
          <w:bCs/>
          <w:sz w:val="52"/>
          <w:szCs w:val="52"/>
        </w:rPr>
      </w:pPr>
      <w:r w:rsidRPr="000560FE">
        <w:rPr>
          <w:rFonts w:ascii="標楷體" w:eastAsia="標楷體" w:hAnsi="標楷體" w:hint="eastAsia"/>
          <w:b/>
          <w:bCs/>
          <w:sz w:val="52"/>
          <w:szCs w:val="52"/>
        </w:rPr>
        <w:t>新竹縣特殊教育需求學生放棄暫緩入學意願書</w:t>
      </w:r>
    </w:p>
    <w:p w14:paraId="27163C92" w14:textId="77777777" w:rsidR="00B75E65" w:rsidRPr="00416C99" w:rsidRDefault="00B75E65" w:rsidP="00B75E65">
      <w:pPr>
        <w:jc w:val="center"/>
        <w:rPr>
          <w:rFonts w:ascii="標楷體" w:eastAsia="標楷體" w:hAnsi="標楷體"/>
          <w:b/>
          <w:bCs/>
          <w:sz w:val="36"/>
        </w:rPr>
      </w:pPr>
    </w:p>
    <w:p w14:paraId="1B1E690F" w14:textId="77777777" w:rsidR="00B75E65" w:rsidRDefault="00B75E65" w:rsidP="00B75E65">
      <w:pPr>
        <w:adjustRightInd w:val="0"/>
        <w:snapToGrid w:val="0"/>
        <w:spacing w:line="600" w:lineRule="exact"/>
        <w:rPr>
          <w:rFonts w:ascii="標楷體" w:eastAsia="標楷體" w:hAnsi="標楷體"/>
          <w:sz w:val="36"/>
          <w:szCs w:val="36"/>
        </w:rPr>
      </w:pPr>
      <w:r w:rsidRPr="00735710">
        <w:rPr>
          <w:rFonts w:ascii="標楷體" w:eastAsia="標楷體" w:hAnsi="標楷體" w:hint="eastAsia"/>
          <w:sz w:val="36"/>
        </w:rPr>
        <w:t xml:space="preserve">   </w:t>
      </w:r>
      <w:r w:rsidRPr="000560FE">
        <w:rPr>
          <w:rFonts w:ascii="標楷體" w:eastAsia="標楷體" w:hAnsi="標楷體" w:hint="eastAsia"/>
          <w:sz w:val="36"/>
          <w:szCs w:val="36"/>
        </w:rPr>
        <w:t xml:space="preserve"> 本人子女申請暫緩入學，日前已由新竹縣</w:t>
      </w:r>
      <w:proofErr w:type="gramStart"/>
      <w:r w:rsidRPr="000560FE">
        <w:rPr>
          <w:rFonts w:ascii="標楷體" w:eastAsia="標楷體" w:hAnsi="標楷體" w:hint="eastAsia"/>
          <w:sz w:val="36"/>
          <w:szCs w:val="36"/>
        </w:rPr>
        <w:t>鑑</w:t>
      </w:r>
      <w:proofErr w:type="gramEnd"/>
      <w:r w:rsidRPr="000560FE">
        <w:rPr>
          <w:rFonts w:ascii="標楷體" w:eastAsia="標楷體" w:hAnsi="標楷體" w:hint="eastAsia"/>
          <w:sz w:val="36"/>
          <w:szCs w:val="36"/>
        </w:rPr>
        <w:t>輔會審核通過，但審慎考慮後</w:t>
      </w:r>
      <w:r>
        <w:rPr>
          <w:rFonts w:ascii="標楷體" w:eastAsia="標楷體" w:hAnsi="標楷體" w:hint="eastAsia"/>
          <w:sz w:val="36"/>
          <w:szCs w:val="36"/>
        </w:rPr>
        <w:t>因故放棄暫緩入學。</w:t>
      </w:r>
    </w:p>
    <w:p w14:paraId="78B12AE1" w14:textId="77777777" w:rsidR="00B75E65" w:rsidRDefault="00B75E65" w:rsidP="00B75E65">
      <w:pPr>
        <w:adjustRightInd w:val="0"/>
        <w:snapToGrid w:val="0"/>
        <w:spacing w:line="600" w:lineRule="exact"/>
        <w:rPr>
          <w:rFonts w:ascii="標楷體" w:eastAsia="標楷體" w:hAnsi="標楷體"/>
          <w:sz w:val="36"/>
          <w:szCs w:val="36"/>
        </w:rPr>
      </w:pPr>
    </w:p>
    <w:p w14:paraId="3FC6F00D" w14:textId="77777777" w:rsidR="00B75E65" w:rsidRDefault="00B75E65" w:rsidP="00B75E65">
      <w:pPr>
        <w:adjustRightInd w:val="0"/>
        <w:snapToGrid w:val="0"/>
        <w:spacing w:line="600" w:lineRule="exact"/>
        <w:rPr>
          <w:rFonts w:ascii="標楷體" w:eastAsia="標楷體" w:hAnsi="標楷體"/>
          <w:sz w:val="36"/>
          <w:szCs w:val="36"/>
        </w:rPr>
      </w:pPr>
      <w:r>
        <w:rPr>
          <w:rFonts w:ascii="標楷體" w:eastAsia="標楷體" w:hAnsi="標楷體" w:hint="eastAsia"/>
          <w:sz w:val="36"/>
          <w:szCs w:val="36"/>
        </w:rPr>
        <w:t>□</w:t>
      </w:r>
      <w:r w:rsidRPr="000560FE">
        <w:rPr>
          <w:rFonts w:ascii="標楷體" w:eastAsia="標楷體" w:hAnsi="標楷體" w:hint="eastAsia"/>
          <w:sz w:val="36"/>
          <w:szCs w:val="36"/>
        </w:rPr>
        <w:t>同意接受</w:t>
      </w:r>
      <w:proofErr w:type="gramStart"/>
      <w:r w:rsidRPr="000560FE">
        <w:rPr>
          <w:rFonts w:ascii="標楷體" w:eastAsia="標楷體" w:hAnsi="標楷體" w:hint="eastAsia"/>
          <w:sz w:val="36"/>
          <w:szCs w:val="36"/>
        </w:rPr>
        <w:t>鑑</w:t>
      </w:r>
      <w:proofErr w:type="gramEnd"/>
      <w:r w:rsidRPr="000560FE">
        <w:rPr>
          <w:rFonts w:ascii="標楷體" w:eastAsia="標楷體" w:hAnsi="標楷體" w:hint="eastAsia"/>
          <w:sz w:val="36"/>
          <w:szCs w:val="36"/>
        </w:rPr>
        <w:t>輔會之鑑定結果與安置，</w:t>
      </w:r>
      <w:r>
        <w:rPr>
          <w:rFonts w:ascii="標楷體" w:eastAsia="標楷體" w:hAnsi="標楷體" w:hint="eastAsia"/>
          <w:sz w:val="36"/>
          <w:szCs w:val="36"/>
        </w:rPr>
        <w:t>逕行至學區學校</w:t>
      </w:r>
      <w:r w:rsidRPr="000560FE">
        <w:rPr>
          <w:rFonts w:ascii="標楷體" w:eastAsia="標楷體" w:hAnsi="標楷體" w:hint="eastAsia"/>
          <w:sz w:val="36"/>
          <w:szCs w:val="36"/>
        </w:rPr>
        <w:t>進行小</w:t>
      </w:r>
      <w:proofErr w:type="gramStart"/>
      <w:r w:rsidRPr="000560FE">
        <w:rPr>
          <w:rFonts w:ascii="標楷體" w:eastAsia="標楷體" w:hAnsi="標楷體" w:hint="eastAsia"/>
          <w:sz w:val="36"/>
          <w:szCs w:val="36"/>
        </w:rPr>
        <w:t>一</w:t>
      </w:r>
      <w:proofErr w:type="gramEnd"/>
      <w:r w:rsidRPr="000560FE">
        <w:rPr>
          <w:rFonts w:ascii="標楷體" w:eastAsia="標楷體" w:hAnsi="標楷體" w:hint="eastAsia"/>
          <w:sz w:val="36"/>
          <w:szCs w:val="36"/>
        </w:rPr>
        <w:t>新</w:t>
      </w:r>
      <w:r>
        <w:rPr>
          <w:rFonts w:ascii="標楷體" w:eastAsia="標楷體" w:hAnsi="標楷體" w:hint="eastAsia"/>
          <w:sz w:val="36"/>
          <w:szCs w:val="36"/>
        </w:rPr>
        <w:t xml:space="preserve">  </w:t>
      </w:r>
    </w:p>
    <w:p w14:paraId="4DF3F55E" w14:textId="77777777" w:rsidR="00B75E65" w:rsidRDefault="00B75E65" w:rsidP="00B75E65">
      <w:pPr>
        <w:adjustRightInd w:val="0"/>
        <w:snapToGrid w:val="0"/>
        <w:spacing w:line="600" w:lineRule="exact"/>
        <w:rPr>
          <w:rFonts w:ascii="標楷體" w:eastAsia="標楷體" w:hAnsi="標楷體"/>
          <w:sz w:val="36"/>
          <w:szCs w:val="36"/>
        </w:rPr>
      </w:pPr>
      <w:r>
        <w:rPr>
          <w:rFonts w:ascii="標楷體" w:eastAsia="標楷體" w:hAnsi="標楷體" w:hint="eastAsia"/>
          <w:sz w:val="36"/>
          <w:szCs w:val="36"/>
        </w:rPr>
        <w:t xml:space="preserve">  </w:t>
      </w:r>
      <w:r w:rsidRPr="000560FE">
        <w:rPr>
          <w:rFonts w:ascii="標楷體" w:eastAsia="標楷體" w:hAnsi="標楷體" w:hint="eastAsia"/>
          <w:sz w:val="36"/>
          <w:szCs w:val="36"/>
        </w:rPr>
        <w:t>生入學報到。</w:t>
      </w:r>
    </w:p>
    <w:p w14:paraId="2318FE67" w14:textId="77777777" w:rsidR="00B75E65" w:rsidRPr="000560FE" w:rsidRDefault="00B75E65" w:rsidP="00B75E65">
      <w:pPr>
        <w:adjustRightInd w:val="0"/>
        <w:snapToGrid w:val="0"/>
        <w:spacing w:line="600" w:lineRule="exact"/>
        <w:rPr>
          <w:rFonts w:ascii="標楷體" w:eastAsia="標楷體" w:hAnsi="標楷體"/>
          <w:sz w:val="36"/>
          <w:szCs w:val="36"/>
        </w:rPr>
      </w:pPr>
    </w:p>
    <w:p w14:paraId="10E47470" w14:textId="77777777" w:rsidR="00B75E65" w:rsidRDefault="00B75E65" w:rsidP="00B75E65">
      <w:pPr>
        <w:adjustRightInd w:val="0"/>
        <w:snapToGrid w:val="0"/>
        <w:spacing w:line="600" w:lineRule="exact"/>
        <w:ind w:left="547" w:right="-1" w:hangingChars="152" w:hanging="547"/>
        <w:rPr>
          <w:rFonts w:ascii="標楷體" w:eastAsia="標楷體" w:hAnsi="標楷體"/>
          <w:sz w:val="36"/>
          <w:szCs w:val="36"/>
        </w:rPr>
      </w:pPr>
      <w:r>
        <w:rPr>
          <w:rFonts w:ascii="標楷體" w:eastAsia="標楷體" w:hAnsi="標楷體" w:hint="eastAsia"/>
          <w:sz w:val="36"/>
          <w:szCs w:val="36"/>
        </w:rPr>
        <w:t>□連同放棄特教服務，</w:t>
      </w:r>
      <w:r w:rsidRPr="00B75E65">
        <w:rPr>
          <w:rFonts w:ascii="標楷體" w:eastAsia="標楷體" w:hAnsi="標楷體" w:hint="eastAsia"/>
          <w:sz w:val="36"/>
          <w:szCs w:val="36"/>
        </w:rPr>
        <w:t>逕行至學區學校進行小</w:t>
      </w:r>
      <w:proofErr w:type="gramStart"/>
      <w:r w:rsidRPr="00B75E65">
        <w:rPr>
          <w:rFonts w:ascii="標楷體" w:eastAsia="標楷體" w:hAnsi="標楷體" w:hint="eastAsia"/>
          <w:sz w:val="36"/>
          <w:szCs w:val="36"/>
        </w:rPr>
        <w:t>一</w:t>
      </w:r>
      <w:proofErr w:type="gramEnd"/>
      <w:r w:rsidRPr="00B75E65">
        <w:rPr>
          <w:rFonts w:ascii="標楷體" w:eastAsia="標楷體" w:hAnsi="標楷體" w:hint="eastAsia"/>
          <w:sz w:val="36"/>
          <w:szCs w:val="36"/>
        </w:rPr>
        <w:t>新生入學報到。</w:t>
      </w:r>
    </w:p>
    <w:p w14:paraId="275396F3" w14:textId="77777777" w:rsidR="00B75E65" w:rsidRDefault="00B75E65" w:rsidP="00B75E65">
      <w:pPr>
        <w:adjustRightInd w:val="0"/>
        <w:snapToGrid w:val="0"/>
        <w:spacing w:line="600" w:lineRule="exact"/>
        <w:ind w:left="547" w:right="-1" w:hangingChars="152" w:hanging="547"/>
        <w:rPr>
          <w:rFonts w:ascii="標楷體" w:eastAsia="標楷體" w:hAnsi="標楷體"/>
        </w:rPr>
      </w:pPr>
      <w:r>
        <w:rPr>
          <w:rFonts w:ascii="標楷體" w:eastAsia="標楷體" w:hAnsi="標楷體" w:hint="eastAsia"/>
          <w:sz w:val="36"/>
          <w:szCs w:val="36"/>
        </w:rPr>
        <w:t xml:space="preserve">  </w:t>
      </w:r>
      <w:r>
        <w:rPr>
          <w:rFonts w:ascii="標楷體" w:eastAsia="標楷體" w:hAnsi="標楷體" w:hint="eastAsia"/>
        </w:rPr>
        <w:t>(請另填寫</w:t>
      </w:r>
      <w:r>
        <w:rPr>
          <w:rFonts w:ascii="新細明體" w:hAnsi="新細明體" w:hint="eastAsia"/>
        </w:rPr>
        <w:t>「</w:t>
      </w:r>
      <w:r w:rsidRPr="000560FE">
        <w:rPr>
          <w:rFonts w:ascii="標楷體" w:eastAsia="標楷體" w:hAnsi="標楷體" w:hint="eastAsia"/>
        </w:rPr>
        <w:t>新竹縣特殊需求學生鑑定</w:t>
      </w:r>
      <w:proofErr w:type="gramStart"/>
      <w:r w:rsidRPr="000560FE">
        <w:rPr>
          <w:rFonts w:ascii="標楷體" w:eastAsia="標楷體" w:hAnsi="標楷體" w:hint="eastAsia"/>
        </w:rPr>
        <w:t>安置暨特教</w:t>
      </w:r>
      <w:proofErr w:type="gramEnd"/>
      <w:r w:rsidRPr="000560FE">
        <w:rPr>
          <w:rFonts w:ascii="標楷體" w:eastAsia="標楷體" w:hAnsi="標楷體" w:hint="eastAsia"/>
        </w:rPr>
        <w:t>服務意願書</w:t>
      </w:r>
      <w:r>
        <w:rPr>
          <w:rFonts w:ascii="標楷體" w:eastAsia="標楷體" w:hAnsi="標楷體" w:hint="eastAsia"/>
        </w:rPr>
        <w:t>」</w:t>
      </w:r>
      <w:r w:rsidR="00777096">
        <w:rPr>
          <w:rFonts w:ascii="標楷體" w:eastAsia="標楷體" w:hAnsi="標楷體" w:hint="eastAsia"/>
        </w:rPr>
        <w:t>及鑑定安置資料</w:t>
      </w:r>
      <w:r>
        <w:rPr>
          <w:rFonts w:ascii="標楷體" w:eastAsia="標楷體" w:hAnsi="標楷體" w:hint="eastAsia"/>
        </w:rPr>
        <w:t>一併送交。)</w:t>
      </w:r>
    </w:p>
    <w:p w14:paraId="4CD2ACD6" w14:textId="77777777" w:rsidR="00B75E65" w:rsidRDefault="00B75E65" w:rsidP="00B75E65">
      <w:pPr>
        <w:spacing w:line="500" w:lineRule="exact"/>
        <w:rPr>
          <w:rFonts w:ascii="標楷體" w:eastAsia="標楷體" w:hAnsi="標楷體"/>
        </w:rPr>
      </w:pPr>
    </w:p>
    <w:p w14:paraId="493D6F4C" w14:textId="77777777" w:rsidR="00B75E65" w:rsidRDefault="00B75E65" w:rsidP="00B75E65">
      <w:pPr>
        <w:spacing w:line="500" w:lineRule="exact"/>
        <w:rPr>
          <w:rFonts w:ascii="標楷體" w:eastAsia="標楷體" w:hAnsi="標楷體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320"/>
        <w:gridCol w:w="5286"/>
      </w:tblGrid>
      <w:tr w:rsidR="00B75E65" w:rsidRPr="009A174A" w14:paraId="48C34586" w14:textId="77777777" w:rsidTr="0022208F">
        <w:trPr>
          <w:trHeight w:val="1674"/>
          <w:jc w:val="center"/>
        </w:trPr>
        <w:tc>
          <w:tcPr>
            <w:tcW w:w="4320" w:type="dxa"/>
            <w:tcBorders>
              <w:top w:val="single" w:sz="4" w:space="0" w:color="FFFFFF"/>
              <w:left w:val="dashSmallGap" w:sz="4" w:space="0" w:color="FFFFFF"/>
              <w:bottom w:val="single" w:sz="4" w:space="0" w:color="808080"/>
              <w:right w:val="dashSmallGap" w:sz="4" w:space="0" w:color="808080"/>
            </w:tcBorders>
            <w:shd w:val="clear" w:color="auto" w:fill="auto"/>
          </w:tcPr>
          <w:p w14:paraId="54E3A37B" w14:textId="77777777" w:rsidR="00B75E65" w:rsidRDefault="00B75E65" w:rsidP="00E6790D">
            <w:pPr>
              <w:spacing w:line="500" w:lineRule="exact"/>
              <w:rPr>
                <w:ins w:id="0" w:author="OREO" w:date="2020-07-21T11:49:00Z"/>
                <w:rFonts w:ascii="標楷體" w:eastAsia="標楷體" w:hAnsi="標楷體"/>
              </w:rPr>
            </w:pPr>
            <w:r w:rsidRPr="009A174A">
              <w:rPr>
                <w:rFonts w:ascii="標楷體" w:eastAsia="標楷體" w:hAnsi="標楷體" w:hint="eastAsia"/>
              </w:rPr>
              <w:t>幼童姓名：</w:t>
            </w:r>
          </w:p>
          <w:p w14:paraId="3C037C9A" w14:textId="67A5D358" w:rsidR="00B75E65" w:rsidRPr="009A174A" w:rsidRDefault="00B75E65" w:rsidP="00E6790D">
            <w:pPr>
              <w:spacing w:line="500" w:lineRule="exact"/>
              <w:rPr>
                <w:rFonts w:ascii="標楷體" w:eastAsia="標楷體" w:hAnsi="標楷體"/>
                <w:color w:val="000000"/>
                <w:u w:val="single"/>
              </w:rPr>
            </w:pPr>
            <w:r w:rsidRPr="009A174A">
              <w:rPr>
                <w:rFonts w:ascii="標楷體" w:eastAsia="標楷體" w:hAnsi="標楷體"/>
                <w:color w:val="000000"/>
                <w:u w:val="single"/>
              </w:rPr>
              <w:t xml:space="preserve">             </w:t>
            </w:r>
            <w:r w:rsidR="0022208F">
              <w:rPr>
                <w:rFonts w:ascii="標楷體" w:eastAsia="標楷體" w:hAnsi="標楷體" w:hint="eastAsia"/>
                <w:color w:val="000000"/>
                <w:u w:val="single"/>
              </w:rPr>
              <w:t xml:space="preserve">             </w:t>
            </w:r>
            <w:r w:rsidRPr="009A174A">
              <w:rPr>
                <w:rFonts w:ascii="標楷體" w:eastAsia="標楷體" w:hAnsi="標楷體"/>
                <w:color w:val="000000"/>
                <w:u w:val="single"/>
              </w:rPr>
              <w:t xml:space="preserve">       </w:t>
            </w:r>
          </w:p>
        </w:tc>
        <w:tc>
          <w:tcPr>
            <w:tcW w:w="5286" w:type="dxa"/>
            <w:tcBorders>
              <w:top w:val="single" w:sz="4" w:space="0" w:color="FFFFFF"/>
              <w:left w:val="dashSmallGap" w:sz="4" w:space="0" w:color="808080"/>
              <w:bottom w:val="single" w:sz="4" w:space="0" w:color="808080"/>
              <w:right w:val="single" w:sz="4" w:space="0" w:color="FFFFFF"/>
            </w:tcBorders>
            <w:shd w:val="clear" w:color="auto" w:fill="auto"/>
          </w:tcPr>
          <w:p w14:paraId="6CCFEE65" w14:textId="77777777" w:rsidR="00B75E65" w:rsidRPr="009A174A" w:rsidRDefault="00B75E65" w:rsidP="00E6790D">
            <w:pPr>
              <w:spacing w:line="500" w:lineRule="exact"/>
              <w:rPr>
                <w:rFonts w:ascii="標楷體" w:eastAsia="標楷體" w:hAnsi="標楷體"/>
              </w:rPr>
            </w:pPr>
            <w:r w:rsidRPr="009A174A">
              <w:rPr>
                <w:rFonts w:ascii="標楷體" w:eastAsia="標楷體" w:hAnsi="標楷體" w:hint="eastAsia"/>
                <w:color w:val="000000"/>
              </w:rPr>
              <w:t>□</w:t>
            </w:r>
            <w:r w:rsidRPr="009A174A">
              <w:rPr>
                <w:rFonts w:ascii="標楷體" w:eastAsia="標楷體" w:hAnsi="標楷體" w:hint="eastAsia"/>
              </w:rPr>
              <w:t>未就學</w:t>
            </w:r>
          </w:p>
          <w:p w14:paraId="7FF97958" w14:textId="77777777" w:rsidR="00B75E65" w:rsidRPr="009A174A" w:rsidRDefault="00B75E65" w:rsidP="00E6790D">
            <w:pPr>
              <w:spacing w:line="500" w:lineRule="exact"/>
              <w:rPr>
                <w:rFonts w:ascii="標楷體" w:eastAsia="標楷體" w:hAnsi="標楷體"/>
              </w:rPr>
            </w:pPr>
            <w:r w:rsidRPr="009A174A">
              <w:rPr>
                <w:rFonts w:ascii="標楷體" w:eastAsia="標楷體" w:hAnsi="標楷體" w:hint="eastAsia"/>
                <w:color w:val="000000"/>
              </w:rPr>
              <w:t>□</w:t>
            </w:r>
            <w:r>
              <w:rPr>
                <w:rFonts w:ascii="標楷體" w:eastAsia="標楷體" w:hAnsi="標楷體" w:hint="eastAsia"/>
                <w:color w:val="000000"/>
              </w:rPr>
              <w:t>目前</w:t>
            </w:r>
            <w:r w:rsidRPr="009A174A">
              <w:rPr>
                <w:rFonts w:ascii="標楷體" w:eastAsia="標楷體" w:hAnsi="標楷體" w:hint="eastAsia"/>
              </w:rPr>
              <w:t>就讀</w:t>
            </w:r>
            <w:r>
              <w:rPr>
                <w:rFonts w:ascii="標楷體" w:eastAsia="標楷體" w:hAnsi="標楷體" w:hint="eastAsia"/>
              </w:rPr>
              <w:t>園所</w:t>
            </w:r>
            <w:r w:rsidRPr="009A174A">
              <w:rPr>
                <w:rFonts w:ascii="標楷體" w:eastAsia="標楷體" w:hAnsi="標楷體" w:hint="eastAsia"/>
              </w:rPr>
              <w:t>：</w:t>
            </w:r>
            <w:r w:rsidRPr="009A174A">
              <w:rPr>
                <w:rFonts w:ascii="標楷體" w:eastAsia="標楷體" w:hAnsi="標楷體" w:hint="eastAsia"/>
                <w:u w:val="single"/>
              </w:rPr>
              <w:t xml:space="preserve">　　　　　　　　　</w:t>
            </w:r>
            <w:r w:rsidRPr="009A174A">
              <w:rPr>
                <w:rFonts w:ascii="標楷體" w:eastAsia="標楷體" w:hAnsi="標楷體" w:hint="eastAsia"/>
              </w:rPr>
              <w:t>幼兒園</w:t>
            </w:r>
          </w:p>
          <w:p w14:paraId="20B13176" w14:textId="77B55EFD" w:rsidR="00B75E65" w:rsidRPr="009A174A" w:rsidRDefault="00B75E65" w:rsidP="00E6790D">
            <w:pPr>
              <w:spacing w:line="500" w:lineRule="exact"/>
              <w:rPr>
                <w:rFonts w:ascii="標楷體" w:eastAsia="標楷體" w:hAnsi="標楷體"/>
              </w:rPr>
            </w:pPr>
            <w:r w:rsidRPr="005D0779"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 w:hint="eastAsia"/>
              </w:rPr>
              <w:t>學區國小</w:t>
            </w:r>
            <w:r w:rsidR="0022208F" w:rsidRPr="009A174A">
              <w:rPr>
                <w:rFonts w:ascii="標楷體" w:eastAsia="標楷體" w:hAnsi="標楷體" w:hint="eastAsia"/>
              </w:rPr>
              <w:t>：</w:t>
            </w:r>
            <w:r w:rsidRPr="005D0779">
              <w:rPr>
                <w:rFonts w:hint="eastAsia"/>
                <w:u w:val="single"/>
              </w:rPr>
              <w:t xml:space="preserve"> </w:t>
            </w:r>
            <w:r w:rsidRPr="005D0779">
              <w:rPr>
                <w:rFonts w:ascii="標楷體" w:eastAsia="標楷體" w:hAnsi="標楷體" w:hint="eastAsia"/>
                <w:u w:val="single"/>
              </w:rPr>
              <w:t xml:space="preserve">　　　　　　　　　</w:t>
            </w:r>
            <w:r>
              <w:rPr>
                <w:rFonts w:ascii="標楷體" w:eastAsia="標楷體" w:hAnsi="標楷體" w:hint="eastAsia"/>
              </w:rPr>
              <w:t>國小</w:t>
            </w:r>
            <w:r w:rsidRPr="009A174A">
              <w:rPr>
                <w:rFonts w:ascii="標楷體" w:eastAsia="標楷體" w:hAnsi="標楷體" w:hint="eastAsia"/>
              </w:rPr>
              <w:t xml:space="preserve">　</w:t>
            </w:r>
          </w:p>
        </w:tc>
      </w:tr>
      <w:tr w:rsidR="00B75E65" w:rsidRPr="009A174A" w14:paraId="32751F5E" w14:textId="77777777" w:rsidTr="00E6790D">
        <w:trPr>
          <w:jc w:val="center"/>
        </w:trPr>
        <w:tc>
          <w:tcPr>
            <w:tcW w:w="4320" w:type="dxa"/>
            <w:tcBorders>
              <w:top w:val="single" w:sz="4" w:space="0" w:color="808080"/>
              <w:left w:val="dashSmallGap" w:sz="4" w:space="0" w:color="FFFFFF"/>
              <w:bottom w:val="single" w:sz="4" w:space="0" w:color="FFFFFF"/>
              <w:right w:val="dashSmallGap" w:sz="4" w:space="0" w:color="808080"/>
            </w:tcBorders>
            <w:shd w:val="clear" w:color="auto" w:fill="auto"/>
          </w:tcPr>
          <w:p w14:paraId="10B362C4" w14:textId="089286E9" w:rsidR="00B75E65" w:rsidRPr="009A174A" w:rsidRDefault="00B75E65" w:rsidP="0022208F">
            <w:pPr>
              <w:snapToGrid w:val="0"/>
              <w:spacing w:beforeLines="50" w:before="180" w:line="360" w:lineRule="auto"/>
              <w:rPr>
                <w:rFonts w:ascii="標楷體" w:eastAsia="標楷體" w:hAnsi="標楷體"/>
              </w:rPr>
            </w:pPr>
          </w:p>
        </w:tc>
        <w:tc>
          <w:tcPr>
            <w:tcW w:w="5286" w:type="dxa"/>
            <w:tcBorders>
              <w:top w:val="single" w:sz="4" w:space="0" w:color="808080"/>
              <w:left w:val="dashSmallGap" w:sz="4" w:space="0" w:color="80808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8815F8D" w14:textId="77777777" w:rsidR="0022208F" w:rsidRPr="00606B02" w:rsidRDefault="0022208F" w:rsidP="0022208F">
            <w:pPr>
              <w:spacing w:beforeLines="100" w:before="360" w:line="360" w:lineRule="auto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法定代理人</w:t>
            </w:r>
            <w:r w:rsidRPr="009A174A">
              <w:rPr>
                <w:rFonts w:ascii="標楷體" w:eastAsia="標楷體" w:hAnsi="標楷體" w:hint="eastAsia"/>
              </w:rPr>
              <w:t>：</w:t>
            </w:r>
            <w:r w:rsidRPr="009A174A">
              <w:rPr>
                <w:rFonts w:ascii="標楷體" w:eastAsia="標楷體" w:hAnsi="標楷體"/>
                <w:color w:val="000000"/>
                <w:u w:val="single"/>
              </w:rPr>
              <w:t xml:space="preserve">                     </w:t>
            </w:r>
            <w:r>
              <w:rPr>
                <w:rFonts w:ascii="標楷體" w:eastAsia="標楷體" w:hAnsi="標楷體" w:hint="eastAsia"/>
                <w:color w:val="000000"/>
                <w:u w:val="single"/>
              </w:rPr>
              <w:t>(簽名)</w:t>
            </w:r>
          </w:p>
          <w:p w14:paraId="463B906B" w14:textId="77777777" w:rsidR="0022208F" w:rsidRDefault="0022208F" w:rsidP="0022208F">
            <w:pPr>
              <w:spacing w:beforeLines="50" w:before="180" w:line="360" w:lineRule="auto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或</w:t>
            </w:r>
          </w:p>
          <w:p w14:paraId="76203DCC" w14:textId="77777777" w:rsidR="0022208F" w:rsidRDefault="0022208F" w:rsidP="0022208F">
            <w:pPr>
              <w:spacing w:beforeLines="50" w:before="180" w:line="360" w:lineRule="auto"/>
              <w:rPr>
                <w:rFonts w:ascii="標楷體" w:eastAsia="標楷體" w:hAnsi="標楷體"/>
                <w:color w:val="000000"/>
                <w:u w:val="single"/>
              </w:rPr>
            </w:pPr>
            <w:r w:rsidRPr="00606B02">
              <w:rPr>
                <w:rFonts w:ascii="標楷體" w:eastAsia="標楷體" w:hAnsi="標楷體" w:hint="eastAsia"/>
                <w:color w:val="000000"/>
              </w:rPr>
              <w:t>實際照顧者</w:t>
            </w:r>
            <w:r w:rsidRPr="009A174A">
              <w:rPr>
                <w:rFonts w:ascii="標楷體" w:eastAsia="標楷體" w:hAnsi="標楷體" w:hint="eastAsia"/>
              </w:rPr>
              <w:t>：</w:t>
            </w:r>
            <w:r w:rsidRPr="00606B02">
              <w:rPr>
                <w:rFonts w:ascii="標楷體" w:eastAsia="標楷體" w:hAnsi="標楷體"/>
                <w:color w:val="000000"/>
                <w:u w:val="single"/>
              </w:rPr>
              <w:t xml:space="preserve">                     </w:t>
            </w:r>
            <w:r>
              <w:rPr>
                <w:rFonts w:ascii="標楷體" w:eastAsia="標楷體" w:hAnsi="標楷體" w:hint="eastAsia"/>
                <w:color w:val="000000"/>
                <w:u w:val="single"/>
              </w:rPr>
              <w:t xml:space="preserve"> (簽名)</w:t>
            </w:r>
          </w:p>
          <w:p w14:paraId="29BF7EED" w14:textId="4DEFAEA6" w:rsidR="00B75E65" w:rsidRPr="009A174A" w:rsidRDefault="0022208F" w:rsidP="0022208F">
            <w:pPr>
              <w:spacing w:line="500" w:lineRule="exact"/>
              <w:rPr>
                <w:rFonts w:ascii="標楷體" w:eastAsia="標楷體" w:hAnsi="標楷體"/>
              </w:rPr>
            </w:pPr>
            <w:r w:rsidRPr="00606B02">
              <w:rPr>
                <w:rFonts w:ascii="標楷體" w:eastAsia="標楷體" w:hAnsi="標楷體" w:hint="eastAsia"/>
                <w:color w:val="000000"/>
              </w:rPr>
              <w:t>聯絡電話</w:t>
            </w:r>
            <w:r w:rsidRPr="009A174A">
              <w:rPr>
                <w:rFonts w:ascii="標楷體" w:eastAsia="標楷體" w:hAnsi="標楷體" w:hint="eastAsia"/>
              </w:rPr>
              <w:t>：</w:t>
            </w:r>
            <w:r w:rsidRPr="00606B02">
              <w:rPr>
                <w:rFonts w:ascii="標楷體" w:eastAsia="標楷體" w:hAnsi="標楷體"/>
                <w:color w:val="000000"/>
                <w:u w:val="single"/>
              </w:rPr>
              <w:t xml:space="preserve">                 </w:t>
            </w:r>
            <w:r>
              <w:rPr>
                <w:rFonts w:ascii="標楷體" w:eastAsia="標楷體" w:hAnsi="標楷體" w:hint="eastAsia"/>
                <w:color w:val="000000"/>
                <w:u w:val="single"/>
              </w:rPr>
              <w:t xml:space="preserve">  </w:t>
            </w:r>
            <w:r>
              <w:rPr>
                <w:rFonts w:ascii="標楷體" w:eastAsia="標楷體" w:hAnsi="標楷體"/>
                <w:color w:val="000000"/>
                <w:u w:val="single"/>
              </w:rPr>
              <w:t xml:space="preserve">         </w:t>
            </w:r>
            <w:r>
              <w:rPr>
                <w:rFonts w:ascii="標楷體" w:eastAsia="標楷體" w:hAnsi="標楷體" w:hint="eastAsia"/>
                <w:color w:val="000000"/>
                <w:u w:val="single"/>
              </w:rPr>
              <w:t xml:space="preserve">  </w:t>
            </w:r>
          </w:p>
        </w:tc>
      </w:tr>
    </w:tbl>
    <w:p w14:paraId="524127BF" w14:textId="77777777" w:rsidR="00B75E65" w:rsidRPr="00735710" w:rsidRDefault="00B75E65" w:rsidP="00B75E65">
      <w:pPr>
        <w:snapToGrid w:val="0"/>
        <w:spacing w:before="120" w:line="360" w:lineRule="exact"/>
        <w:ind w:leftChars="2421" w:left="5810" w:right="-52"/>
        <w:rPr>
          <w:rFonts w:ascii="標楷體" w:eastAsia="標楷體" w:hAnsi="標楷體"/>
          <w:color w:val="000000"/>
        </w:rPr>
      </w:pPr>
      <w:r w:rsidRPr="00735710">
        <w:rPr>
          <w:rFonts w:ascii="標楷體" w:eastAsia="標楷體" w:hAnsi="標楷體" w:hint="eastAsia"/>
          <w:color w:val="000000"/>
        </w:rPr>
        <w:t xml:space="preserve">       中華民國 </w:t>
      </w:r>
      <w:r w:rsidRPr="00735710">
        <w:rPr>
          <w:rFonts w:ascii="標楷體" w:eastAsia="標楷體" w:hAnsi="標楷體" w:hint="eastAsia"/>
          <w:color w:val="000000"/>
          <w:u w:val="single"/>
        </w:rPr>
        <w:t xml:space="preserve">     </w:t>
      </w:r>
      <w:r w:rsidRPr="00735710">
        <w:rPr>
          <w:rFonts w:ascii="標楷體" w:eastAsia="標楷體" w:hAnsi="標楷體" w:hint="eastAsia"/>
          <w:color w:val="000000"/>
        </w:rPr>
        <w:t>年</w:t>
      </w:r>
      <w:r w:rsidRPr="00735710">
        <w:rPr>
          <w:rFonts w:ascii="標楷體" w:eastAsia="標楷體" w:hAnsi="標楷體" w:hint="eastAsia"/>
          <w:color w:val="000000"/>
          <w:u w:val="single"/>
        </w:rPr>
        <w:t xml:space="preserve">     </w:t>
      </w:r>
      <w:r w:rsidRPr="00735710">
        <w:rPr>
          <w:rFonts w:ascii="標楷體" w:eastAsia="標楷體" w:hAnsi="標楷體" w:hint="eastAsia"/>
          <w:color w:val="000000"/>
        </w:rPr>
        <w:t>月</w:t>
      </w:r>
      <w:r w:rsidRPr="00735710">
        <w:rPr>
          <w:rFonts w:ascii="標楷體" w:eastAsia="標楷體" w:hAnsi="標楷體" w:hint="eastAsia"/>
          <w:color w:val="000000"/>
          <w:u w:val="single"/>
        </w:rPr>
        <w:t xml:space="preserve">     </w:t>
      </w:r>
      <w:r w:rsidRPr="00735710">
        <w:rPr>
          <w:rFonts w:ascii="標楷體" w:eastAsia="標楷體" w:hAnsi="標楷體" w:hint="eastAsia"/>
          <w:color w:val="000000"/>
        </w:rPr>
        <w:t>日</w:t>
      </w:r>
    </w:p>
    <w:p w14:paraId="289EB8FC" w14:textId="77777777" w:rsidR="00B75E65" w:rsidRDefault="00B75E65" w:rsidP="00B75E65">
      <w:pPr>
        <w:snapToGrid w:val="0"/>
        <w:spacing w:line="320" w:lineRule="exact"/>
        <w:ind w:left="826" w:rightChars="234" w:right="562" w:hangingChars="344" w:hanging="826"/>
        <w:rPr>
          <w:rFonts w:ascii="標楷體" w:eastAsia="標楷體" w:hAnsi="標楷體"/>
        </w:rPr>
      </w:pPr>
    </w:p>
    <w:p w14:paraId="6C2B52EB" w14:textId="77777777" w:rsidR="00B75E65" w:rsidRPr="00B75E65" w:rsidRDefault="00B75E65" w:rsidP="00B75E65">
      <w:pPr>
        <w:snapToGrid w:val="0"/>
        <w:spacing w:line="320" w:lineRule="exact"/>
        <w:ind w:left="963" w:rightChars="234" w:right="562" w:hangingChars="344" w:hanging="963"/>
        <w:rPr>
          <w:rFonts w:ascii="標楷體" w:eastAsia="標楷體" w:hAnsi="標楷體"/>
          <w:sz w:val="28"/>
          <w:szCs w:val="28"/>
        </w:rPr>
      </w:pPr>
      <w:r w:rsidRPr="00B75E65">
        <w:rPr>
          <w:rFonts w:ascii="標楷體" w:eastAsia="標楷體" w:hAnsi="標楷體" w:hint="eastAsia"/>
          <w:sz w:val="28"/>
          <w:szCs w:val="28"/>
        </w:rPr>
        <w:t xml:space="preserve">備註:   </w:t>
      </w:r>
    </w:p>
    <w:p w14:paraId="5518E420" w14:textId="1F741F46" w:rsidR="00B75E65" w:rsidRPr="00B75E65" w:rsidRDefault="00B75E65" w:rsidP="000A74B8">
      <w:pPr>
        <w:snapToGrid w:val="0"/>
        <w:spacing w:line="276" w:lineRule="auto"/>
        <w:ind w:left="963" w:rightChars="234" w:right="562" w:hangingChars="344" w:hanging="963"/>
        <w:rPr>
          <w:rFonts w:ascii="標楷體" w:eastAsia="標楷體" w:hAnsi="標楷體"/>
          <w:sz w:val="28"/>
          <w:szCs w:val="28"/>
        </w:rPr>
      </w:pPr>
      <w:r w:rsidRPr="00B75E65">
        <w:rPr>
          <w:rFonts w:ascii="標楷體" w:eastAsia="標楷體" w:hAnsi="標楷體" w:hint="eastAsia"/>
          <w:sz w:val="28"/>
          <w:szCs w:val="28"/>
        </w:rPr>
        <w:t xml:space="preserve">   一、請於</w:t>
      </w:r>
      <w:r w:rsidR="00206244" w:rsidRPr="00206244">
        <w:rPr>
          <w:rFonts w:ascii="標楷體" w:eastAsia="標楷體" w:hAnsi="標楷體" w:hint="eastAsia"/>
          <w:sz w:val="28"/>
          <w:szCs w:val="28"/>
        </w:rPr>
        <w:t>小</w:t>
      </w:r>
      <w:proofErr w:type="gramStart"/>
      <w:r w:rsidR="00206244" w:rsidRPr="00206244">
        <w:rPr>
          <w:rFonts w:ascii="標楷體" w:eastAsia="標楷體" w:hAnsi="標楷體" w:hint="eastAsia"/>
          <w:sz w:val="28"/>
          <w:szCs w:val="28"/>
        </w:rPr>
        <w:t>一</w:t>
      </w:r>
      <w:proofErr w:type="gramEnd"/>
      <w:r w:rsidR="00206244" w:rsidRPr="00206244">
        <w:rPr>
          <w:rFonts w:ascii="標楷體" w:eastAsia="標楷體" w:hAnsi="標楷體" w:hint="eastAsia"/>
          <w:sz w:val="28"/>
          <w:szCs w:val="28"/>
        </w:rPr>
        <w:t>新生報到後</w:t>
      </w:r>
      <w:r w:rsidR="00320A4D">
        <w:rPr>
          <w:rFonts w:ascii="標楷體" w:eastAsia="標楷體" w:hAnsi="標楷體" w:hint="eastAsia"/>
          <w:sz w:val="28"/>
          <w:szCs w:val="28"/>
        </w:rPr>
        <w:t>儘速</w:t>
      </w:r>
      <w:r w:rsidRPr="00206244">
        <w:rPr>
          <w:rFonts w:ascii="標楷體" w:eastAsia="標楷體" w:hAnsi="標楷體" w:hint="eastAsia"/>
          <w:sz w:val="28"/>
          <w:szCs w:val="28"/>
        </w:rPr>
        <w:t>將</w:t>
      </w:r>
      <w:r w:rsidRPr="00B75E65">
        <w:rPr>
          <w:rFonts w:ascii="標楷體" w:eastAsia="標楷體" w:hAnsi="標楷體" w:hint="eastAsia"/>
          <w:sz w:val="28"/>
          <w:szCs w:val="28"/>
        </w:rPr>
        <w:t>資料傳真或寄送至新竹縣特殊教育資源中心。(TEL:5572346/FAX:5572396/地址:304新竹縣新豐鄉新興路291號山</w:t>
      </w:r>
      <w:proofErr w:type="gramStart"/>
      <w:r w:rsidRPr="00B75E65">
        <w:rPr>
          <w:rFonts w:ascii="標楷體" w:eastAsia="標楷體" w:hAnsi="標楷體" w:hint="eastAsia"/>
          <w:sz w:val="28"/>
          <w:szCs w:val="28"/>
        </w:rPr>
        <w:t>崎</w:t>
      </w:r>
      <w:proofErr w:type="gramEnd"/>
      <w:r w:rsidRPr="00B75E65">
        <w:rPr>
          <w:rFonts w:ascii="標楷體" w:eastAsia="標楷體" w:hAnsi="標楷體" w:hint="eastAsia"/>
          <w:sz w:val="28"/>
          <w:szCs w:val="28"/>
        </w:rPr>
        <w:t>國小特教</w:t>
      </w:r>
      <w:r w:rsidR="00CB4248">
        <w:rPr>
          <w:rFonts w:ascii="標楷體" w:eastAsia="標楷體" w:hAnsi="標楷體" w:hint="eastAsia"/>
          <w:sz w:val="28"/>
          <w:szCs w:val="28"/>
        </w:rPr>
        <w:t>資源</w:t>
      </w:r>
      <w:r w:rsidRPr="00B75E65">
        <w:rPr>
          <w:rFonts w:ascii="標楷體" w:eastAsia="標楷體" w:hAnsi="標楷體" w:hint="eastAsia"/>
          <w:sz w:val="28"/>
          <w:szCs w:val="28"/>
        </w:rPr>
        <w:t>中心)</w:t>
      </w:r>
    </w:p>
    <w:p w14:paraId="36F4890D" w14:textId="77777777" w:rsidR="00B75E65" w:rsidRPr="00B75E65" w:rsidRDefault="00B75E65" w:rsidP="000A74B8">
      <w:pPr>
        <w:snapToGrid w:val="0"/>
        <w:spacing w:line="276" w:lineRule="auto"/>
        <w:ind w:left="963" w:rightChars="234" w:right="562" w:hangingChars="344" w:hanging="963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</w:t>
      </w:r>
      <w:r w:rsidRPr="00B75E65">
        <w:rPr>
          <w:rFonts w:ascii="標楷體" w:eastAsia="標楷體" w:hAnsi="標楷體" w:hint="eastAsia"/>
          <w:sz w:val="28"/>
          <w:szCs w:val="28"/>
        </w:rPr>
        <w:t>二、特殊教育所有服務必須在相關規定之下，確認孩子的特殊需求且經家長同意後方能實施，其餘相關權益請見特殊教育法及其施行細則。</w:t>
      </w:r>
    </w:p>
    <w:p w14:paraId="5E3A8100" w14:textId="77777777" w:rsidR="00BB7FAD" w:rsidRPr="00B75E65" w:rsidRDefault="00BB7FAD" w:rsidP="00B75E65">
      <w:pPr>
        <w:snapToGrid w:val="0"/>
        <w:spacing w:line="320" w:lineRule="exact"/>
        <w:ind w:leftChars="145" w:left="823" w:rightChars="234" w:right="562" w:hangingChars="198" w:hanging="475"/>
      </w:pPr>
    </w:p>
    <w:sectPr w:rsidR="00BB7FAD" w:rsidRPr="00B75E65" w:rsidSect="00B75E65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7BFB4C" w14:textId="77777777" w:rsidR="00590317" w:rsidRDefault="00590317" w:rsidP="000A74B8">
      <w:r>
        <w:separator/>
      </w:r>
    </w:p>
  </w:endnote>
  <w:endnote w:type="continuationSeparator" w:id="0">
    <w:p w14:paraId="31908CC2" w14:textId="77777777" w:rsidR="00590317" w:rsidRDefault="00590317" w:rsidP="000A74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86F1BE" w14:textId="77777777" w:rsidR="00590317" w:rsidRDefault="00590317" w:rsidP="000A74B8">
      <w:r>
        <w:separator/>
      </w:r>
    </w:p>
  </w:footnote>
  <w:footnote w:type="continuationSeparator" w:id="0">
    <w:p w14:paraId="4A038C8C" w14:textId="77777777" w:rsidR="00590317" w:rsidRDefault="00590317" w:rsidP="000A74B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75E65"/>
    <w:rsid w:val="000A74B8"/>
    <w:rsid w:val="00206244"/>
    <w:rsid w:val="0022208F"/>
    <w:rsid w:val="002753C0"/>
    <w:rsid w:val="00320A4D"/>
    <w:rsid w:val="00590317"/>
    <w:rsid w:val="00777096"/>
    <w:rsid w:val="00B75E65"/>
    <w:rsid w:val="00BB7FAD"/>
    <w:rsid w:val="00CB4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6EEBD1A"/>
  <w15:docId w15:val="{01DA08BA-6ACC-46A6-8DF7-9FF6D3B1C6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75E65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A74B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0A74B8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0A74B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0A74B8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601CB9-55B4-4836-B14A-88CD2D3440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85</Words>
  <Characters>491</Characters>
  <Application>Microsoft Office Word</Application>
  <DocSecurity>0</DocSecurity>
  <Lines>4</Lines>
  <Paragraphs>1</Paragraphs>
  <ScaleCrop>false</ScaleCrop>
  <Company/>
  <LinksUpToDate>false</LinksUpToDate>
  <CharactersWithSpaces>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dcterms:created xsi:type="dcterms:W3CDTF">2020-12-10T04:06:00Z</dcterms:created>
  <dcterms:modified xsi:type="dcterms:W3CDTF">2024-07-05T02:13:00Z</dcterms:modified>
</cp:coreProperties>
</file>